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6C5BB" w14:textId="5EF9709E"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t>S2-18</w:t>
      </w:r>
      <w:r w:rsidR="005B2E90">
        <w:rPr>
          <w:rFonts w:eastAsia="Arial Unicode MS" w:cs="Arial"/>
          <w:bCs/>
          <w:sz w:val="24"/>
        </w:rPr>
        <w:t>7748</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22D20AAF" w:rsidR="00607A58" w:rsidRPr="00051CB2" w:rsidRDefault="005B2E90" w:rsidP="00051CB2">
            <w:pPr>
              <w:pStyle w:val="CRCoverPage"/>
              <w:spacing w:after="0"/>
              <w:jc w:val="center"/>
              <w:rPr>
                <w:noProof/>
              </w:rPr>
            </w:pPr>
            <w:r>
              <w:rPr>
                <w:b/>
                <w:noProof/>
                <w:sz w:val="28"/>
              </w:rPr>
              <w:t>0557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7777777" w:rsidR="00607A58" w:rsidRPr="006359AE" w:rsidRDefault="009F6BCF"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9"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10"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1BE3B746" w:rsidR="00607A58" w:rsidRPr="006359AE" w:rsidRDefault="00AB71C0" w:rsidP="00CD6E72">
            <w:pPr>
              <w:pStyle w:val="CRCoverPage"/>
              <w:spacing w:after="0"/>
              <w:jc w:val="center"/>
              <w:rPr>
                <w:b/>
                <w:caps/>
                <w:noProof/>
              </w:rPr>
            </w:pPr>
            <w:r>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09FAAA1C" w:rsidR="00607A58" w:rsidRPr="006359AE" w:rsidRDefault="00AB71C0" w:rsidP="00CD6E72">
            <w:pPr>
              <w:pStyle w:val="CRCoverPage"/>
              <w:spacing w:after="0"/>
              <w:jc w:val="center"/>
              <w:rPr>
                <w:b/>
                <w:caps/>
                <w:noProof/>
              </w:rPr>
            </w:pPr>
            <w:r>
              <w:rPr>
                <w:b/>
                <w:caps/>
                <w:noProof/>
              </w:rPr>
              <w:t>X</w:t>
            </w: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34F441A0" w:rsidR="00607A58" w:rsidRPr="006359AE" w:rsidRDefault="0067026B" w:rsidP="00517C8C">
            <w:pPr>
              <w:pStyle w:val="CRCoverPage"/>
              <w:spacing w:after="0"/>
              <w:ind w:left="100"/>
              <w:rPr>
                <w:noProof/>
              </w:rPr>
            </w:pPr>
            <w:r>
              <w:rPr>
                <w:noProof/>
              </w:rPr>
              <w:t>Unnecessary Slice-based Wait Timer for AN connection release for congestion control</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316E508A" w:rsidR="00607A58" w:rsidRPr="006359AE" w:rsidRDefault="00C64924" w:rsidP="00411F3A">
            <w:pPr>
              <w:pStyle w:val="CRCoverPage"/>
              <w:spacing w:after="0"/>
              <w:ind w:left="100"/>
              <w:rPr>
                <w:noProof/>
              </w:rPr>
            </w:pPr>
            <w:r>
              <w:rPr>
                <w:noProof/>
              </w:rPr>
              <w:t>ZTE Wistron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0149EDD" w:rsidR="00607A58" w:rsidRPr="006359AE" w:rsidRDefault="00607A58" w:rsidP="00CD6E72">
            <w:pPr>
              <w:pStyle w:val="CRCoverPage"/>
              <w:spacing w:after="0"/>
              <w:ind w:left="100"/>
              <w:rPr>
                <w:noProof/>
              </w:rPr>
            </w:pPr>
            <w:r w:rsidRPr="006359AE">
              <w:rPr>
                <w:noProof/>
              </w:rPr>
              <w:t>S</w:t>
            </w:r>
            <w:r w:rsidR="00C6492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55EAA26D" w:rsidR="00607A58" w:rsidRPr="006359AE" w:rsidRDefault="00B74C5D" w:rsidP="0067026B">
            <w:pPr>
              <w:pStyle w:val="CRCoverPage"/>
              <w:spacing w:after="0"/>
              <w:ind w:left="100"/>
              <w:rPr>
                <w:noProof/>
              </w:rPr>
            </w:pPr>
            <w:r w:rsidRPr="00B74C5D">
              <w:rPr>
                <w:noProof/>
              </w:rPr>
              <w:t>2018-</w:t>
            </w:r>
            <w:r w:rsidR="00C64924">
              <w:rPr>
                <w:noProof/>
              </w:rPr>
              <w:t>08-0</w:t>
            </w:r>
            <w:r w:rsidR="0067026B">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1"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7D7A10D2" w14:textId="77777777" w:rsidR="0015550C" w:rsidRPr="0015550C" w:rsidRDefault="0015550C" w:rsidP="0015550C">
            <w:pPr>
              <w:rPr>
                <w:rFonts w:ascii="Arial" w:hAnsi="Arial" w:cs="Arial"/>
              </w:rPr>
            </w:pPr>
            <w:r w:rsidRPr="0015550C">
              <w:rPr>
                <w:rFonts w:ascii="Arial" w:hAnsi="Arial" w:cs="Arial"/>
              </w:rPr>
              <w:t xml:space="preserve">In March 2018 SA2#126, SA2 has approved to introduce a slice based wait timer in RRC connection release message (as defined in S2-182985) in TS 23.501, clause 5.19.5.2.   SA2 has sent the LS to inform RAN2 for such design requirement and requested for the technical support for such functionality in RAN.  </w:t>
            </w:r>
          </w:p>
          <w:p w14:paraId="4EE43982" w14:textId="39083BF8" w:rsidR="0015550C" w:rsidRPr="0015550C" w:rsidRDefault="0015550C" w:rsidP="0015550C">
            <w:pPr>
              <w:rPr>
                <w:rFonts w:ascii="Arial" w:hAnsi="Arial" w:cs="Arial"/>
              </w:rPr>
            </w:pPr>
            <w:r w:rsidRPr="0015550C">
              <w:rPr>
                <w:rFonts w:ascii="Arial" w:hAnsi="Arial" w:cs="Arial"/>
              </w:rPr>
              <w:t xml:space="preserve">In July 2018 RAN2#AH-1807 ad-hoc meeting, RAN2 has decided not to support the wait timer as proposed by SA2.  RAN2 sent </w:t>
            </w:r>
            <w:proofErr w:type="gramStart"/>
            <w:r w:rsidRPr="0015550C">
              <w:rPr>
                <w:rFonts w:ascii="Arial" w:hAnsi="Arial" w:cs="Arial"/>
              </w:rPr>
              <w:t>a LS</w:t>
            </w:r>
            <w:proofErr w:type="gramEnd"/>
            <w:r w:rsidRPr="0015550C">
              <w:rPr>
                <w:rFonts w:ascii="Arial" w:hAnsi="Arial" w:cs="Arial"/>
              </w:rPr>
              <w:t xml:space="preserve"> (see S2-187657) to inform SA2 for its decision and asked SA2 to further clarify the SA2’s requirement for the slice based wait timer in RRC connection release message. </w:t>
            </w:r>
          </w:p>
          <w:p w14:paraId="0A0760B2" w14:textId="6268A04D" w:rsidR="00044B64" w:rsidRPr="0015550C" w:rsidRDefault="0015550C" w:rsidP="00B24C21">
            <w:pPr>
              <w:rPr>
                <w:rFonts w:ascii="Arial" w:hAnsi="Arial" w:cs="Arial"/>
                <w:noProof/>
              </w:rPr>
            </w:pPr>
            <w:r w:rsidRPr="0015550C">
              <w:rPr>
                <w:rFonts w:ascii="Arial" w:hAnsi="Arial" w:cs="Arial"/>
              </w:rPr>
              <w:t xml:space="preserve">In addition, both RAN2 and CT1 have approved the additional functionality for Unified Access Control (UAC) mechanism according to the approved UAC requirements for slice based access control support defined by SA1 as described in TS 22.261, clause 6.22.  UAC mechanisms are now specified in both RAN2 and CT1 to support also slice based congestion control. </w:t>
            </w:r>
            <w:r w:rsidRPr="0015550C">
              <w:rPr>
                <w:rFonts w:ascii="Arial" w:hAnsi="Arial" w:cs="Arial"/>
                <w:noProof/>
              </w:rPr>
              <w:t xml:space="preserve"> After some further analysis (see S2-18</w:t>
            </w:r>
            <w:r w:rsidR="00B24C21">
              <w:rPr>
                <w:rFonts w:ascii="Arial" w:hAnsi="Arial" w:cs="Arial"/>
                <w:noProof/>
              </w:rPr>
              <w:t>7747</w:t>
            </w:r>
            <w:r w:rsidRPr="0015550C">
              <w:rPr>
                <w:rFonts w:ascii="Arial" w:hAnsi="Arial" w:cs="Arial"/>
                <w:noProof/>
              </w:rPr>
              <w:t xml:space="preserve">), it is concluded that the slice based wait timer proposed by SA2 overlaps </w:t>
            </w:r>
            <w:r w:rsidR="00517AB1">
              <w:rPr>
                <w:rFonts w:ascii="Arial" w:hAnsi="Arial" w:cs="Arial"/>
                <w:noProof/>
              </w:rPr>
              <w:t xml:space="preserve">the slice based congestion control supported by </w:t>
            </w:r>
            <w:r w:rsidRPr="0015550C">
              <w:rPr>
                <w:rFonts w:ascii="Arial" w:hAnsi="Arial" w:cs="Arial"/>
                <w:noProof/>
              </w:rPr>
              <w:t xml:space="preserve">UAC </w:t>
            </w:r>
            <w:r w:rsidR="00517AB1">
              <w:rPr>
                <w:rFonts w:ascii="Arial" w:hAnsi="Arial" w:cs="Arial"/>
                <w:noProof/>
              </w:rPr>
              <w:t xml:space="preserve"> </w:t>
            </w:r>
            <w:r w:rsidRPr="0015550C">
              <w:rPr>
                <w:rFonts w:ascii="Arial" w:hAnsi="Arial" w:cs="Arial"/>
                <w:noProof/>
              </w:rPr>
              <w:t xml:space="preserve">and </w:t>
            </w:r>
            <w:r>
              <w:rPr>
                <w:rFonts w:ascii="Arial" w:hAnsi="Arial" w:cs="Arial"/>
                <w:noProof/>
              </w:rPr>
              <w:t xml:space="preserve">could cause in deterministic </w:t>
            </w:r>
            <w:r w:rsidR="00517AB1">
              <w:rPr>
                <w:rFonts w:ascii="Arial" w:hAnsi="Arial" w:cs="Arial"/>
                <w:noProof/>
              </w:rPr>
              <w:t>system behavior for slice based congestion control</w:t>
            </w:r>
            <w:r w:rsidRPr="0015550C">
              <w:rPr>
                <w:rFonts w:ascii="Arial" w:hAnsi="Arial" w:cs="Arial"/>
                <w:noProof/>
              </w:rPr>
              <w:t>.</w:t>
            </w:r>
            <w:r>
              <w:rPr>
                <w:noProof/>
              </w:rPr>
              <w:t xml:space="preserve">  </w:t>
            </w:r>
            <w:r w:rsidRPr="0015550C">
              <w:rPr>
                <w:rFonts w:ascii="Arial" w:hAnsi="Arial" w:cs="Arial"/>
                <w:noProof/>
              </w:rPr>
              <w:t xml:space="preserve">  </w:t>
            </w:r>
            <w:r w:rsidR="004760F5" w:rsidRPr="0015550C">
              <w:rPr>
                <w:rFonts w:ascii="Arial" w:hAnsi="Arial" w:cs="Arial"/>
                <w:noProof/>
              </w:rPr>
              <w:t xml:space="preserve"> </w:t>
            </w:r>
            <w:r w:rsidR="00C64924" w:rsidRPr="0015550C">
              <w:rPr>
                <w:rFonts w:ascii="Arial" w:hAnsi="Arial" w:cs="Arial"/>
                <w:noProof/>
              </w:rPr>
              <w:t xml:space="preserve"> </w:t>
            </w:r>
            <w:r w:rsidR="00393341">
              <w:rPr>
                <w:rFonts w:ascii="Arial" w:hAnsi="Arial" w:cs="Arial"/>
                <w:noProof/>
              </w:rPr>
              <w:t xml:space="preserve">Further details of the analysis for the justification of this CR can be referred to S2-187747. </w:t>
            </w:r>
          </w:p>
        </w:tc>
        <w:bookmarkStart w:id="3" w:name="_GoBack"/>
        <w:bookmarkEnd w:id="3"/>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0F94186A" w:rsidR="009C17A0" w:rsidRPr="00B45F4A" w:rsidRDefault="00383528" w:rsidP="00383528">
            <w:pPr>
              <w:pStyle w:val="CRCoverPage"/>
              <w:spacing w:after="0"/>
              <w:rPr>
                <w:noProof/>
              </w:rPr>
            </w:pPr>
            <w:r>
              <w:rPr>
                <w:noProof/>
              </w:rPr>
              <w:t xml:space="preserve">This </w:t>
            </w:r>
            <w:r w:rsidR="0015550C">
              <w:rPr>
                <w:noProof/>
              </w:rPr>
              <w:t xml:space="preserve">CR removes the slice-based wait timer support from the </w:t>
            </w:r>
            <w:r w:rsidR="00517AB1">
              <w:rPr>
                <w:noProof/>
              </w:rPr>
              <w:t xml:space="preserve">clause 5.19.5.2 in </w:t>
            </w:r>
            <w:r w:rsidR="0015550C">
              <w:rPr>
                <w:noProof/>
              </w:rPr>
              <w:t>TS 23.501</w:t>
            </w:r>
            <w:r w:rsidR="00B24C21">
              <w:rPr>
                <w:noProof/>
              </w:rPr>
              <w:t xml:space="preserve"> as such function could conflict with the UAC approach for slice-based congestion management that has been implemented by RAN2 and CT1. </w:t>
            </w:r>
            <w:r>
              <w:rPr>
                <w:noProof/>
              </w:rPr>
              <w:t xml:space="preserve">  </w:t>
            </w:r>
          </w:p>
          <w:p w14:paraId="1A9D2B2C" w14:textId="77777777" w:rsidR="00607A58" w:rsidRPr="00B45F4A" w:rsidRDefault="00607A58" w:rsidP="00607A58">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5BCC41C6" w:rsidR="00607A58" w:rsidRPr="00B45F4A" w:rsidRDefault="00383528" w:rsidP="001845B5">
            <w:pPr>
              <w:pStyle w:val="CRCoverPage"/>
              <w:spacing w:after="0"/>
              <w:rPr>
                <w:noProof/>
              </w:rPr>
            </w:pPr>
            <w:r>
              <w:rPr>
                <w:noProof/>
              </w:rPr>
              <w:t xml:space="preserve">The </w:t>
            </w:r>
            <w:r w:rsidR="00517AB1">
              <w:rPr>
                <w:noProof/>
              </w:rPr>
              <w:t xml:space="preserve">slice based wait timer </w:t>
            </w:r>
            <w:r w:rsidR="00A72173" w:rsidRPr="0015550C">
              <w:rPr>
                <w:rFonts w:cs="Arial"/>
                <w:noProof/>
              </w:rPr>
              <w:t xml:space="preserve">overlaps </w:t>
            </w:r>
            <w:r w:rsidR="00A72173">
              <w:rPr>
                <w:rFonts w:cs="Arial"/>
                <w:noProof/>
              </w:rPr>
              <w:t xml:space="preserve">the slice based congestion control supported by </w:t>
            </w:r>
            <w:r w:rsidR="00A72173" w:rsidRPr="0015550C">
              <w:rPr>
                <w:rFonts w:cs="Arial"/>
                <w:noProof/>
              </w:rPr>
              <w:t xml:space="preserve">UAC and </w:t>
            </w:r>
            <w:r w:rsidR="00A72173">
              <w:rPr>
                <w:rFonts w:cs="Arial"/>
                <w:noProof/>
              </w:rPr>
              <w:t>could cause in deterministic system behavior for slice based congestion control</w:t>
            </w:r>
            <w:r w:rsidR="00930020">
              <w:rPr>
                <w:noProof/>
              </w:rPr>
              <w:t xml:space="preserve">. </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745012AA" w:rsidR="00607A58" w:rsidRPr="00B45F4A" w:rsidRDefault="00EA5FB6" w:rsidP="00A72173">
            <w:pPr>
              <w:pStyle w:val="CRCoverPage"/>
              <w:spacing w:after="0"/>
              <w:rPr>
                <w:noProof/>
              </w:rPr>
            </w:pPr>
            <w:r>
              <w:rPr>
                <w:noProof/>
              </w:rPr>
              <w:t>5.1</w:t>
            </w:r>
            <w:r w:rsidR="00A72173">
              <w:rPr>
                <w:noProof/>
              </w:rPr>
              <w:t>9.5.2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E8E76A" w:rsidR="00607A58" w:rsidRPr="006359AE" w:rsidRDefault="00607A58" w:rsidP="00A72173">
            <w:pPr>
              <w:pStyle w:val="CRCoverPage"/>
              <w:spacing w:after="0"/>
              <w:rPr>
                <w:noProof/>
              </w:rPr>
            </w:pPr>
          </w:p>
        </w:tc>
      </w:tr>
    </w:tbl>
    <w:p w14:paraId="65D4EAD4" w14:textId="77777777" w:rsidR="00607A58" w:rsidRPr="006359AE" w:rsidRDefault="00607A58" w:rsidP="002E6925">
      <w:pPr>
        <w:rPr>
          <w:lang w:eastAsia="zh-CN"/>
        </w:rPr>
      </w:pPr>
    </w:p>
    <w:p w14:paraId="14A73C9E" w14:textId="77777777" w:rsidR="00517C8C" w:rsidRPr="006359AE" w:rsidRDefault="00517C8C" w:rsidP="00517C8C">
      <w:pPr>
        <w:rPr>
          <w:lang w:eastAsia="zh-CN"/>
        </w:rPr>
      </w:pPr>
    </w:p>
    <w:p w14:paraId="6673AEAD" w14:textId="6987FCF2" w:rsidR="00A72173" w:rsidRDefault="00517C8C" w:rsidP="00A72173">
      <w:pPr>
        <w:pStyle w:val="Heading4"/>
        <w:pBdr>
          <w:top w:val="single" w:sz="4" w:space="1" w:color="auto"/>
          <w:left w:val="single" w:sz="4" w:space="4" w:color="auto"/>
          <w:bottom w:val="single" w:sz="4" w:space="1" w:color="auto"/>
          <w:right w:val="single" w:sz="4" w:space="4" w:color="auto"/>
        </w:pBdr>
        <w:jc w:val="center"/>
        <w:rPr>
          <w:color w:val="FF0000"/>
          <w:lang w:eastAsia="ko-KR"/>
        </w:rPr>
      </w:pPr>
      <w:bookmarkStart w:id="4" w:name="_Toc517082080"/>
      <w:bookmarkStart w:id="5" w:name="_Toc501716520"/>
      <w:r w:rsidRPr="000A5D7C">
        <w:rPr>
          <w:color w:val="FF0000"/>
          <w:lang w:eastAsia="ko-KR"/>
        </w:rPr>
        <w:t>***** First Change *****</w:t>
      </w:r>
      <w:bookmarkEnd w:id="4"/>
      <w:bookmarkEnd w:id="5"/>
    </w:p>
    <w:p w14:paraId="3548C512" w14:textId="77777777" w:rsidR="00A72173" w:rsidRPr="009E0DE1" w:rsidRDefault="00A72173" w:rsidP="00A72173">
      <w:pPr>
        <w:pStyle w:val="Heading4"/>
      </w:pPr>
      <w:bookmarkStart w:id="6" w:name="_Toc517082158"/>
      <w:r w:rsidRPr="009E0DE1">
        <w:t>5.19.5.2</w:t>
      </w:r>
      <w:r w:rsidRPr="009E0DE1">
        <w:tab/>
        <w:t>AMF Overload Control</w:t>
      </w:r>
      <w:bookmarkEnd w:id="6"/>
    </w:p>
    <w:p w14:paraId="43BD1E0D" w14:textId="77777777" w:rsidR="00A72173" w:rsidRPr="009E0DE1" w:rsidRDefault="00A72173" w:rsidP="00A72173">
      <w:pPr>
        <w:rPr>
          <w:lang w:eastAsia="ja-JP"/>
        </w:rPr>
      </w:pPr>
      <w:r w:rsidRPr="009E0DE1">
        <w:rPr>
          <w:lang w:eastAsia="ja-JP"/>
        </w:rPr>
        <w:t>Under unusual circumstances, if AMF has reached overload situation,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w:t>
      </w:r>
      <w:proofErr w:type="gramStart"/>
      <w:r w:rsidRPr="009E0DE1">
        <w:rPr>
          <w:lang w:eastAsia="ja-JP"/>
        </w:rPr>
        <w:t>AN</w:t>
      </w:r>
      <w:proofErr w:type="gramEnd"/>
      <w:r w:rsidRPr="009E0DE1">
        <w:rPr>
          <w:lang w:eastAsia="ja-JP"/>
        </w:rPr>
        <w:t xml:space="preserve"> nodes with which the AMF has N2 connections. </w:t>
      </w:r>
      <w:r w:rsidRPr="009E0DE1">
        <w:rPr>
          <w:lang w:eastAsia="zh-CN"/>
        </w:rPr>
        <w:t>T</w:t>
      </w:r>
      <w:r w:rsidRPr="009E0DE1">
        <w:t xml:space="preserve">he AMF </w:t>
      </w:r>
      <w:r w:rsidRPr="009E0DE1">
        <w:rPr>
          <w:lang w:eastAsia="zh-CN"/>
        </w:rPr>
        <w:t xml:space="preserve">may </w:t>
      </w:r>
      <w:r w:rsidRPr="009E0DE1">
        <w:t xml:space="preserve">include the S-NSSAI(s) in N2 overload control </w:t>
      </w:r>
      <w:r w:rsidRPr="009E0DE1">
        <w:rPr>
          <w:lang w:eastAsia="zh-CN"/>
        </w:rPr>
        <w:t xml:space="preserve">message </w:t>
      </w:r>
      <w:r w:rsidRPr="009E0DE1">
        <w:t>sent to 5G-</w:t>
      </w:r>
      <w:proofErr w:type="gramStart"/>
      <w:r w:rsidRPr="009E0DE1">
        <w:t>AN</w:t>
      </w:r>
      <w:proofErr w:type="gramEnd"/>
      <w:r w:rsidRPr="009E0DE1">
        <w:t xml:space="preserve"> node(s)</w:t>
      </w:r>
      <w:r w:rsidRPr="009E0DE1">
        <w:rPr>
          <w:lang w:eastAsia="zh-CN"/>
        </w:rPr>
        <w:t xml:space="preserve"> to indicate the Network Slice(s) with which NAS signalling is to be restricted</w:t>
      </w:r>
      <w:r w:rsidRPr="009E0DE1">
        <w:t xml:space="preserve">. </w:t>
      </w:r>
      <w:r w:rsidRPr="009E0DE1">
        <w:rPr>
          <w:lang w:eastAsia="ja-JP"/>
        </w:rPr>
        <w:t>To reflect the amount of load that the AMF wishes to reduce, the AMF can adjust the proportion of 5G-</w:t>
      </w:r>
      <w:proofErr w:type="gramStart"/>
      <w:r w:rsidRPr="009E0DE1">
        <w:rPr>
          <w:lang w:eastAsia="ja-JP"/>
        </w:rPr>
        <w:t>AN</w:t>
      </w:r>
      <w:proofErr w:type="gramEnd"/>
      <w:r w:rsidRPr="009E0DE1">
        <w:rPr>
          <w:lang w:eastAsia="ja-JP"/>
        </w:rPr>
        <w:t xml:space="preserve"> nodes which are sent NGAP OVERLOAD START message, and the content of the overload start procedure.</w:t>
      </w:r>
    </w:p>
    <w:p w14:paraId="4936C2BF" w14:textId="77777777" w:rsidR="00A72173" w:rsidRPr="009E0DE1" w:rsidRDefault="00A72173" w:rsidP="00A72173">
      <w:pPr>
        <w:rPr>
          <w:lang w:eastAsia="ja-JP"/>
        </w:rPr>
      </w:pPr>
      <w:r w:rsidRPr="009E0DE1">
        <w:rPr>
          <w:lang w:eastAsia="ja-JP"/>
        </w:rPr>
        <w:t>The AMF should select the 5G-</w:t>
      </w:r>
      <w:proofErr w:type="gramStart"/>
      <w:r w:rsidRPr="009E0DE1">
        <w:rPr>
          <w:lang w:eastAsia="ja-JP"/>
        </w:rPr>
        <w:t>AN</w:t>
      </w:r>
      <w:proofErr w:type="gramEnd"/>
      <w:r w:rsidRPr="009E0DE1">
        <w:rPr>
          <w:lang w:eastAsia="ja-JP"/>
        </w:rPr>
        <w:t xml:space="preserve"> node(s) to which it triggers overload start procedure at random to avoid that multiple AMFs in an AMF Set request reduction of load from the same subset of 5G-AN node(s).</w:t>
      </w:r>
    </w:p>
    <w:p w14:paraId="54D9F40D" w14:textId="2D9BC34B" w:rsidR="00A72173" w:rsidRPr="009E0DE1" w:rsidRDefault="00A72173" w:rsidP="00A72173">
      <w:r w:rsidRPr="009E0DE1">
        <w:t>A 5G-</w:t>
      </w:r>
      <w:proofErr w:type="gramStart"/>
      <w:r w:rsidRPr="009E0DE1">
        <w:t>AN</w:t>
      </w:r>
      <w:proofErr w:type="gramEnd"/>
      <w:r w:rsidRPr="009E0DE1">
        <w:t xml:space="preserve"> node supports rejecting or releasing of 5G-AN signalling connection establishments for certain UEs as specified in TS 38.331 [28]. Additionally, a 5G-</w:t>
      </w:r>
      <w:proofErr w:type="gramStart"/>
      <w:r w:rsidRPr="009E0DE1">
        <w:t>AN</w:t>
      </w:r>
      <w:proofErr w:type="gramEnd"/>
      <w:r w:rsidRPr="009E0DE1">
        <w:t xml:space="preserve"> node provides support for the barring of UEs as described in </w:t>
      </w:r>
      <w:ins w:id="7" w:author="ConCtrl1" w:date="2018-08-09T18:43:00Z">
        <w:r w:rsidR="00E462F8">
          <w:t xml:space="preserve">clause 6.22 in </w:t>
        </w:r>
      </w:ins>
      <w:r w:rsidRPr="009E0DE1">
        <w:t>TS 22.261 [2]. These mechanisms are further specified in TS 38.331 [28].</w:t>
      </w:r>
    </w:p>
    <w:p w14:paraId="48746852" w14:textId="77777777" w:rsidR="00A72173" w:rsidRPr="009E0DE1" w:rsidRDefault="00A72173" w:rsidP="00A72173">
      <w:pPr>
        <w:rPr>
          <w:lang w:eastAsia="ja-JP"/>
        </w:rPr>
      </w:pPr>
      <w:r w:rsidRPr="009E0DE1">
        <w:rPr>
          <w:lang w:eastAsia="ja-JP"/>
        </w:rPr>
        <w:t>Using the overload start procedure, the AMF can request the 5G-</w:t>
      </w:r>
      <w:proofErr w:type="gramStart"/>
      <w:r w:rsidRPr="009E0DE1">
        <w:rPr>
          <w:lang w:eastAsia="ja-JP"/>
        </w:rPr>
        <w:t>AN</w:t>
      </w:r>
      <w:proofErr w:type="gramEnd"/>
      <w:r w:rsidRPr="009E0DE1">
        <w:rPr>
          <w:lang w:eastAsia="ja-JP"/>
        </w:rPr>
        <w:t xml:space="preserve"> node to:</w:t>
      </w:r>
    </w:p>
    <w:p w14:paraId="34D2E436" w14:textId="77777777" w:rsidR="00A72173" w:rsidRPr="009E0DE1" w:rsidRDefault="00A72173" w:rsidP="00A72173">
      <w:pPr>
        <w:pStyle w:val="B1"/>
        <w:rPr>
          <w:lang w:val="en-GB"/>
        </w:rPr>
      </w:pPr>
      <w:r w:rsidRPr="009E0DE1">
        <w:rPr>
          <w:lang w:val="en-GB"/>
        </w:rPr>
        <w:t>a)</w:t>
      </w:r>
      <w:r w:rsidRPr="009E0DE1">
        <w:rPr>
          <w:lang w:val="en-GB"/>
        </w:rPr>
        <w:tab/>
        <w:t xml:space="preserve">reject 5G-AN </w:t>
      </w:r>
      <w:proofErr w:type="spellStart"/>
      <w:r w:rsidRPr="009E0DE1">
        <w:rPr>
          <w:lang w:val="en-GB"/>
        </w:rPr>
        <w:t>signaling</w:t>
      </w:r>
      <w:proofErr w:type="spellEnd"/>
      <w:r w:rsidRPr="009E0DE1">
        <w:rPr>
          <w:lang w:val="en-GB"/>
        </w:rPr>
        <w:t xml:space="preserve"> connection </w:t>
      </w:r>
      <w:r w:rsidRPr="009E0DE1">
        <w:rPr>
          <w:lang w:val="en-GB" w:eastAsia="zh-CN"/>
        </w:rPr>
        <w:t xml:space="preserve">(RRC Connection over 3GPP access or UE-N3IWF connection over N3GPP access) </w:t>
      </w:r>
      <w:r w:rsidRPr="009E0DE1">
        <w:rPr>
          <w:lang w:val="en-GB"/>
        </w:rPr>
        <w:t>requests that are for non-emergency and non-high priority mobile originated services; or</w:t>
      </w:r>
    </w:p>
    <w:p w14:paraId="1989BDF7" w14:textId="77777777" w:rsidR="00A72173" w:rsidRPr="009E0DE1" w:rsidRDefault="00A72173" w:rsidP="00A72173">
      <w:pPr>
        <w:pStyle w:val="B1"/>
        <w:rPr>
          <w:lang w:val="en-GB"/>
        </w:rPr>
      </w:pPr>
      <w:r w:rsidRPr="009E0DE1">
        <w:rPr>
          <w:lang w:val="en-GB"/>
        </w:rPr>
        <w:t>b)</w:t>
      </w:r>
      <w:r w:rsidRPr="009E0DE1">
        <w:rPr>
          <w:lang w:val="en-GB"/>
        </w:rPr>
        <w:tab/>
      </w:r>
      <w:proofErr w:type="gramStart"/>
      <w:r w:rsidRPr="009E0DE1">
        <w:rPr>
          <w:lang w:val="en-GB"/>
        </w:rPr>
        <w:t>reject</w:t>
      </w:r>
      <w:proofErr w:type="gramEnd"/>
      <w:r w:rsidRPr="009E0DE1">
        <w:rPr>
          <w:lang w:val="en-GB"/>
        </w:rPr>
        <w:t xml:space="preserve"> new 5G-AN </w:t>
      </w:r>
      <w:proofErr w:type="spellStart"/>
      <w:r w:rsidRPr="009E0DE1">
        <w:rPr>
          <w:lang w:val="en-GB"/>
        </w:rPr>
        <w:t>signaling</w:t>
      </w:r>
      <w:proofErr w:type="spellEnd"/>
      <w:r w:rsidRPr="009E0DE1">
        <w:rPr>
          <w:lang w:val="en-GB"/>
        </w:rPr>
        <w:t xml:space="preserve"> connection requests for </w:t>
      </w:r>
      <w:r w:rsidRPr="009E0DE1">
        <w:rPr>
          <w:lang w:val="en-GB" w:eastAsia="zh-CN"/>
        </w:rPr>
        <w:t>uplink NAS signalling transmission to</w:t>
      </w:r>
      <w:r w:rsidRPr="009E0DE1">
        <w:rPr>
          <w:lang w:val="en-GB"/>
        </w:rPr>
        <w:t xml:space="preserve"> that AMF;</w:t>
      </w:r>
    </w:p>
    <w:p w14:paraId="5449781B" w14:textId="0AB0E77D" w:rsidR="00A72173" w:rsidRPr="009E0DE1" w:rsidDel="00E462F8" w:rsidRDefault="00A72173" w:rsidP="00A72173">
      <w:pPr>
        <w:pStyle w:val="B1"/>
        <w:rPr>
          <w:del w:id="8" w:author="ConCtrl1" w:date="2018-08-09T18:40:00Z"/>
          <w:lang w:val="en-GB"/>
        </w:rPr>
      </w:pPr>
      <w:del w:id="9" w:author="ConCtrl1" w:date="2018-08-09T18:40:00Z">
        <w:r w:rsidRPr="009E0DE1" w:rsidDel="00E462F8">
          <w:rPr>
            <w:lang w:val="en-GB"/>
          </w:rPr>
          <w:delText>c)</w:delText>
        </w:r>
        <w:r w:rsidRPr="009E0DE1" w:rsidDel="00E462F8">
          <w:rPr>
            <w:lang w:val="en-GB"/>
          </w:rPr>
          <w:tab/>
        </w:r>
        <w:r w:rsidRPr="009E0DE1" w:rsidDel="00E462F8">
          <w:rPr>
            <w:lang w:val="en-GB" w:eastAsia="zh-CN"/>
          </w:rPr>
          <w:delText>release</w:delText>
        </w:r>
        <w:r w:rsidRPr="009E0DE1" w:rsidDel="00E462F8">
          <w:rPr>
            <w:lang w:val="en-GB"/>
          </w:rPr>
          <w:delText xml:space="preserve"> 5G-AN signalling connection </w:delText>
        </w:r>
        <w:r w:rsidRPr="009E0DE1" w:rsidDel="00E462F8">
          <w:rPr>
            <w:lang w:val="en-GB" w:eastAsia="zh-CN"/>
          </w:rPr>
          <w:delText>where</w:delText>
        </w:r>
        <w:r w:rsidRPr="009E0DE1" w:rsidDel="00E462F8">
          <w:rPr>
            <w:lang w:val="en-GB"/>
          </w:rPr>
          <w:delText xml:space="preserve"> </w:delText>
        </w:r>
        <w:r w:rsidRPr="009E0DE1" w:rsidDel="00E462F8">
          <w:rPr>
            <w:lang w:val="en-GB" w:eastAsia="zh-CN"/>
          </w:rPr>
          <w:delText xml:space="preserve">the Requested NSSAI at AS layer only includes the indicated </w:delText>
        </w:r>
        <w:r w:rsidRPr="009E0DE1" w:rsidDel="00E462F8">
          <w:rPr>
            <w:lang w:val="en-GB"/>
          </w:rPr>
          <w:delText>S-NSSAI</w:delText>
        </w:r>
        <w:r w:rsidRPr="009E0DE1" w:rsidDel="00E462F8">
          <w:rPr>
            <w:lang w:val="en-GB" w:eastAsia="zh-CN"/>
          </w:rPr>
          <w:delText>(</w:delText>
        </w:r>
        <w:r w:rsidRPr="009E0DE1" w:rsidDel="00E462F8">
          <w:rPr>
            <w:lang w:val="en-GB"/>
          </w:rPr>
          <w:delText>s</w:delText>
        </w:r>
        <w:r w:rsidRPr="009E0DE1" w:rsidDel="00E462F8">
          <w:rPr>
            <w:lang w:val="en-GB" w:eastAsia="zh-CN"/>
          </w:rPr>
          <w:delText>) in the N2 overload control message</w:delText>
        </w:r>
        <w:r w:rsidRPr="009E0DE1" w:rsidDel="00E462F8">
          <w:rPr>
            <w:lang w:val="en-GB"/>
          </w:rPr>
          <w:delText>.</w:delText>
        </w:r>
      </w:del>
    </w:p>
    <w:p w14:paraId="219199AC" w14:textId="6984DCF8" w:rsidR="00A72173" w:rsidRPr="009E0DE1" w:rsidRDefault="00A72173" w:rsidP="00A72173">
      <w:pPr>
        <w:pStyle w:val="B1"/>
        <w:rPr>
          <w:lang w:val="en-GB"/>
        </w:rPr>
      </w:pPr>
      <w:del w:id="10" w:author="ConCtrl1" w:date="2018-08-09T18:40:00Z">
        <w:r w:rsidRPr="009E0DE1" w:rsidDel="00E462F8">
          <w:rPr>
            <w:lang w:val="en-GB"/>
          </w:rPr>
          <w:delText>d</w:delText>
        </w:r>
      </w:del>
      <w:ins w:id="11" w:author="ConCtrl1" w:date="2018-08-09T18:40:00Z">
        <w:r w:rsidR="00E462F8">
          <w:rPr>
            <w:lang w:val="en-GB"/>
          </w:rPr>
          <w:t>c</w:t>
        </w:r>
      </w:ins>
      <w:r w:rsidRPr="009E0DE1">
        <w:rPr>
          <w:lang w:val="en-GB"/>
        </w:rPr>
        <w:t>)</w:t>
      </w:r>
      <w:r w:rsidRPr="009E0DE1">
        <w:rPr>
          <w:lang w:val="en-GB"/>
        </w:rPr>
        <w:tab/>
      </w:r>
      <w:proofErr w:type="gramStart"/>
      <w:r w:rsidRPr="009E0DE1">
        <w:rPr>
          <w:lang w:val="en-GB"/>
        </w:rPr>
        <w:t>only</w:t>
      </w:r>
      <w:proofErr w:type="gramEnd"/>
      <w:r w:rsidRPr="009E0DE1">
        <w:rPr>
          <w:lang w:val="en-GB"/>
        </w:rPr>
        <w:t xml:space="preserve"> permit 5G-AN </w:t>
      </w:r>
      <w:proofErr w:type="spellStart"/>
      <w:r w:rsidRPr="009E0DE1">
        <w:rPr>
          <w:lang w:val="en-GB"/>
        </w:rPr>
        <w:t>signaling</w:t>
      </w:r>
      <w:proofErr w:type="spellEnd"/>
      <w:r w:rsidRPr="009E0DE1">
        <w:rPr>
          <w:lang w:val="en-GB"/>
        </w:rPr>
        <w:t xml:space="preserve"> connection requests for emergency sessions and mobile terminated services for that AMF; or</w:t>
      </w:r>
    </w:p>
    <w:p w14:paraId="69C12A9B" w14:textId="3F2B65E5" w:rsidR="00A72173" w:rsidRPr="009E0DE1" w:rsidRDefault="00A72173" w:rsidP="00A72173">
      <w:pPr>
        <w:pStyle w:val="B1"/>
        <w:rPr>
          <w:lang w:val="en-GB"/>
        </w:rPr>
      </w:pPr>
      <w:del w:id="12" w:author="ConCtrl1" w:date="2018-08-09T18:41:00Z">
        <w:r w:rsidRPr="009E0DE1" w:rsidDel="00E462F8">
          <w:rPr>
            <w:lang w:val="en-GB"/>
          </w:rPr>
          <w:delText>e</w:delText>
        </w:r>
      </w:del>
      <w:ins w:id="13" w:author="ConCtrl1" w:date="2018-08-09T18:41:00Z">
        <w:r w:rsidR="00E462F8">
          <w:rPr>
            <w:lang w:val="en-GB"/>
          </w:rPr>
          <w:t>d</w:t>
        </w:r>
      </w:ins>
      <w:r w:rsidRPr="009E0DE1">
        <w:rPr>
          <w:lang w:val="en-GB"/>
        </w:rPr>
        <w:t>)</w:t>
      </w:r>
      <w:r w:rsidRPr="009E0DE1">
        <w:rPr>
          <w:lang w:val="en-GB"/>
        </w:rPr>
        <w:tab/>
      </w:r>
      <w:proofErr w:type="gramStart"/>
      <w:r w:rsidRPr="009E0DE1">
        <w:rPr>
          <w:lang w:val="en-GB"/>
        </w:rPr>
        <w:t>only</w:t>
      </w:r>
      <w:proofErr w:type="gramEnd"/>
      <w:r w:rsidRPr="009E0DE1">
        <w:rPr>
          <w:lang w:val="en-GB"/>
        </w:rPr>
        <w:t xml:space="preserve"> permit 5G-AN </w:t>
      </w:r>
      <w:proofErr w:type="spellStart"/>
      <w:r w:rsidRPr="009E0DE1">
        <w:rPr>
          <w:lang w:val="en-GB"/>
        </w:rPr>
        <w:t>signaling</w:t>
      </w:r>
      <w:proofErr w:type="spellEnd"/>
      <w:r w:rsidRPr="009E0DE1">
        <w:rPr>
          <w:lang w:val="en-GB"/>
        </w:rPr>
        <w:t xml:space="preserve"> connection requests for high priority sessions and mobile terminated services for that AMF;</w:t>
      </w:r>
    </w:p>
    <w:p w14:paraId="328C7552" w14:textId="77777777" w:rsidR="00A72173" w:rsidRPr="009E0DE1" w:rsidRDefault="00A72173" w:rsidP="00A72173">
      <w:pPr>
        <w:pStyle w:val="NO"/>
        <w:rPr>
          <w:lang w:val="en-GB"/>
        </w:rPr>
      </w:pPr>
      <w:r w:rsidRPr="009E0DE1">
        <w:rPr>
          <w:lang w:val="en-GB"/>
        </w:rPr>
        <w:t>NOTE 2:</w:t>
      </w:r>
      <w:r w:rsidRPr="009E0DE1">
        <w:rPr>
          <w:lang w:val="en-GB"/>
        </w:rPr>
        <w:tab/>
        <w:t>The 5G-</w:t>
      </w:r>
      <w:proofErr w:type="gramStart"/>
      <w:r w:rsidRPr="009E0DE1">
        <w:rPr>
          <w:lang w:val="en-GB"/>
        </w:rPr>
        <w:t>AN</w:t>
      </w:r>
      <w:proofErr w:type="gramEnd"/>
      <w:r w:rsidRPr="009E0DE1">
        <w:rPr>
          <w:lang w:val="en-GB"/>
        </w:rPr>
        <w:t xml:space="preserve"> </w:t>
      </w:r>
      <w:proofErr w:type="spellStart"/>
      <w:r w:rsidRPr="009E0DE1">
        <w:rPr>
          <w:lang w:val="en-GB"/>
        </w:rPr>
        <w:t>signaling</w:t>
      </w:r>
      <w:proofErr w:type="spellEnd"/>
      <w:r w:rsidRPr="009E0DE1">
        <w:rPr>
          <w:lang w:val="en-GB"/>
        </w:rPr>
        <w:t xml:space="preserve"> connection requests listed in this clause also include the request f</w:t>
      </w:r>
      <w:r w:rsidRPr="009E0DE1">
        <w:rPr>
          <w:rFonts w:eastAsia="Malgun Gothic"/>
          <w:lang w:val="en-GB" w:eastAsia="ko-KR"/>
        </w:rPr>
        <w:t>rom</w:t>
      </w:r>
      <w:r w:rsidRPr="009E0DE1">
        <w:rPr>
          <w:lang w:val="en-GB"/>
        </w:rPr>
        <w:t xml:space="preserve"> UE in RRC-Inactive state.</w:t>
      </w:r>
    </w:p>
    <w:p w14:paraId="517D8BAD" w14:textId="77777777" w:rsidR="00A72173" w:rsidRPr="009E0DE1" w:rsidRDefault="00A72173" w:rsidP="00A72173">
      <w:r w:rsidRPr="009E0DE1">
        <w:t xml:space="preserve">The AMF can provide percentage value that </w:t>
      </w:r>
      <w:r w:rsidRPr="009E0DE1">
        <w:rPr>
          <w:lang w:eastAsia="ko-KR"/>
        </w:rPr>
        <w:t xml:space="preserve">indicates how much amount of signalling traffic to be rejected </w:t>
      </w:r>
      <w:r w:rsidRPr="009E0DE1">
        <w:t>in the overload start message</w:t>
      </w:r>
      <w:r w:rsidRPr="009E0DE1">
        <w:rPr>
          <w:lang w:eastAsia="ko-KR"/>
        </w:rPr>
        <w:t>, and</w:t>
      </w:r>
      <w:r w:rsidRPr="009E0DE1">
        <w:t xml:space="preserve"> </w:t>
      </w:r>
      <w:r w:rsidRPr="009E0DE1">
        <w:rPr>
          <w:lang w:eastAsia="ko-KR"/>
        </w:rPr>
        <w:t>t</w:t>
      </w:r>
      <w:r w:rsidRPr="009E0DE1">
        <w:t>he 5G-</w:t>
      </w:r>
      <w:proofErr w:type="gramStart"/>
      <w:r w:rsidRPr="009E0DE1">
        <w:t>AN</w:t>
      </w:r>
      <w:proofErr w:type="gramEnd"/>
      <w:r w:rsidRPr="009E0DE1">
        <w:t xml:space="preserve"> node may consider this value </w:t>
      </w:r>
      <w:r w:rsidRPr="009E0DE1">
        <w:rPr>
          <w:lang w:eastAsia="ko-KR"/>
        </w:rPr>
        <w:t>for</w:t>
      </w:r>
      <w:r w:rsidRPr="009E0DE1">
        <w:t xml:space="preserve"> </w:t>
      </w:r>
      <w:r w:rsidRPr="009E0DE1">
        <w:rPr>
          <w:lang w:eastAsia="ko-KR"/>
        </w:rPr>
        <w:t>congestion control</w:t>
      </w:r>
      <w:r w:rsidRPr="009E0DE1">
        <w:t>.</w:t>
      </w:r>
    </w:p>
    <w:p w14:paraId="58645139" w14:textId="77777777" w:rsidR="00A72173" w:rsidRPr="009E0DE1" w:rsidRDefault="00A72173" w:rsidP="00A72173">
      <w:r w:rsidRPr="009E0DE1">
        <w:t xml:space="preserve">When rejecting a 5G-AN </w:t>
      </w:r>
      <w:proofErr w:type="spellStart"/>
      <w:r w:rsidRPr="009E0DE1">
        <w:t>signaling</w:t>
      </w:r>
      <w:proofErr w:type="spellEnd"/>
      <w:r w:rsidRPr="009E0DE1">
        <w:t xml:space="preserve"> connection request for overload reasons (cases a and b above) the 5G-AN indicates to the UE an appropriate wait timer value that limits further 5G-AN </w:t>
      </w:r>
      <w:proofErr w:type="spellStart"/>
      <w:r w:rsidRPr="009E0DE1">
        <w:t>signaling</w:t>
      </w:r>
      <w:proofErr w:type="spellEnd"/>
      <w:r w:rsidRPr="009E0DE1">
        <w:t xml:space="preserve"> connection requests until the wait timer expires.</w:t>
      </w:r>
    </w:p>
    <w:p w14:paraId="1B8CEEB2" w14:textId="3D70DB59" w:rsidR="00A72173" w:rsidRPr="009E0DE1" w:rsidDel="00E462F8" w:rsidRDefault="00A72173" w:rsidP="00A72173">
      <w:pPr>
        <w:rPr>
          <w:del w:id="14" w:author="ConCtrl1" w:date="2018-08-09T18:42:00Z"/>
        </w:rPr>
      </w:pPr>
      <w:del w:id="15" w:author="ConCtrl1" w:date="2018-08-09T18:42:00Z">
        <w:r w:rsidRPr="009E0DE1" w:rsidDel="00E462F8">
          <w:delText>When releasing a 5G-AN signalling connection for the case c) above, the 5G-AN indicates to the UE an appropriate wait timer that limits further 5G-AN signalling connection requests which are related only to the S-NSSAIs in the Requested NSSAI until the wait timer expires.</w:delText>
        </w:r>
      </w:del>
    </w:p>
    <w:p w14:paraId="08ADE73A" w14:textId="77777777" w:rsidR="00A72173" w:rsidRPr="009E0DE1" w:rsidRDefault="00A72173" w:rsidP="00A72173">
      <w:r w:rsidRPr="009E0DE1">
        <w:t>During an overload situation, the AMF should attempt to maintain support for emergency services and for MPS.</w:t>
      </w:r>
    </w:p>
    <w:p w14:paraId="128C5744" w14:textId="77777777" w:rsidR="00A72173" w:rsidRPr="009E0DE1" w:rsidRDefault="00A72173" w:rsidP="00A72173">
      <w:r w:rsidRPr="009E0DE1">
        <w:t>When the AMF is recovering, the AMF can either:</w:t>
      </w:r>
    </w:p>
    <w:p w14:paraId="2CFC9236" w14:textId="77777777" w:rsidR="00A72173" w:rsidRPr="009E0DE1" w:rsidRDefault="00A72173" w:rsidP="00A72173">
      <w:pPr>
        <w:pStyle w:val="B1"/>
        <w:rPr>
          <w:lang w:val="en-GB"/>
        </w:rPr>
      </w:pPr>
      <w:r w:rsidRPr="009E0DE1">
        <w:rPr>
          <w:lang w:val="en-GB"/>
        </w:rPr>
        <w:t>-</w:t>
      </w:r>
      <w:r w:rsidRPr="009E0DE1">
        <w:rPr>
          <w:lang w:val="en-GB"/>
        </w:rPr>
        <w:tab/>
        <w:t xml:space="preserve">trigger overload start procedure with new percentage value that permit more </w:t>
      </w:r>
      <w:r w:rsidRPr="009E0DE1">
        <w:rPr>
          <w:lang w:val="en-GB" w:eastAsia="ko-KR"/>
        </w:rPr>
        <w:t xml:space="preserve">signalling </w:t>
      </w:r>
      <w:r w:rsidRPr="009E0DE1">
        <w:rPr>
          <w:lang w:val="en-GB"/>
        </w:rPr>
        <w:t>traffic to be carried, or</w:t>
      </w:r>
    </w:p>
    <w:p w14:paraId="7081F888" w14:textId="77777777" w:rsidR="00A72173" w:rsidRPr="009E0DE1" w:rsidRDefault="00A72173" w:rsidP="00A72173">
      <w:pPr>
        <w:pStyle w:val="B1"/>
        <w:rPr>
          <w:lang w:val="en-GB"/>
        </w:rPr>
      </w:pPr>
      <w:r w:rsidRPr="009E0DE1">
        <w:rPr>
          <w:lang w:val="en-GB"/>
        </w:rPr>
        <w:lastRenderedPageBreak/>
        <w:t>-</w:t>
      </w:r>
      <w:r w:rsidRPr="009E0DE1">
        <w:rPr>
          <w:lang w:val="en-GB"/>
        </w:rPr>
        <w:tab/>
      </w:r>
      <w:proofErr w:type="gramStart"/>
      <w:r w:rsidRPr="009E0DE1">
        <w:rPr>
          <w:lang w:val="en-GB"/>
        </w:rPr>
        <w:t>the</w:t>
      </w:r>
      <w:proofErr w:type="gramEnd"/>
      <w:r w:rsidRPr="009E0DE1">
        <w:rPr>
          <w:lang w:val="en-GB"/>
        </w:rPr>
        <w:t xml:space="preserve"> AMF trigger overload stop procedure.</w:t>
      </w:r>
    </w:p>
    <w:p w14:paraId="7F012226" w14:textId="51FC34D9" w:rsidR="00A72173" w:rsidRPr="00A72173" w:rsidRDefault="00A72173" w:rsidP="00A72173">
      <w:proofErr w:type="gramStart"/>
      <w:r w:rsidRPr="009E0DE1">
        <w:t>to</w:t>
      </w:r>
      <w:proofErr w:type="gramEnd"/>
      <w:r w:rsidRPr="009E0DE1">
        <w:t xml:space="preserve"> some or all of the 5G-AN</w:t>
      </w:r>
      <w:r>
        <w:t xml:space="preserve"> node(s).</w:t>
      </w:r>
    </w:p>
    <w:p w14:paraId="5F0CDF60" w14:textId="77777777" w:rsidR="00517C8C" w:rsidRPr="000A5D7C" w:rsidRDefault="00517C8C" w:rsidP="00517C8C">
      <w:pPr>
        <w:pStyle w:val="Heading4"/>
        <w:pBdr>
          <w:top w:val="single" w:sz="4" w:space="1" w:color="auto"/>
          <w:left w:val="single" w:sz="4" w:space="4" w:color="auto"/>
          <w:bottom w:val="single" w:sz="4" w:space="1" w:color="auto"/>
          <w:right w:val="single" w:sz="4" w:space="4" w:color="auto"/>
        </w:pBdr>
        <w:jc w:val="center"/>
        <w:rPr>
          <w:color w:val="FF0000"/>
          <w:lang w:eastAsia="ko-KR"/>
        </w:rPr>
      </w:pPr>
      <w:r w:rsidRPr="000A5D7C">
        <w:rPr>
          <w:color w:val="FF0000"/>
          <w:lang w:eastAsia="ko-KR"/>
        </w:rPr>
        <w:t xml:space="preserve">***** </w:t>
      </w:r>
      <w:r>
        <w:rPr>
          <w:color w:val="FF0000"/>
          <w:lang w:eastAsia="ko-KR"/>
        </w:rPr>
        <w:t xml:space="preserve">End of </w:t>
      </w:r>
      <w:r w:rsidRPr="000A5D7C">
        <w:rPr>
          <w:color w:val="FF0000"/>
          <w:lang w:eastAsia="ko-KR"/>
        </w:rPr>
        <w:t>Change *****</w:t>
      </w:r>
    </w:p>
    <w:bookmarkEnd w:id="0"/>
    <w:p w14:paraId="5D041BF7" w14:textId="77777777" w:rsidR="00282E9B" w:rsidRPr="006359AE" w:rsidRDefault="00282E9B" w:rsidP="002E6925">
      <w:pPr>
        <w:rPr>
          <w:lang w:eastAsia="zh-CN"/>
        </w:rPr>
      </w:pPr>
    </w:p>
    <w:sectPr w:rsidR="00282E9B" w:rsidRPr="006359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C7FF4" w14:textId="77777777" w:rsidR="008A3031" w:rsidRDefault="008A3031">
      <w:r>
        <w:separator/>
      </w:r>
    </w:p>
  </w:endnote>
  <w:endnote w:type="continuationSeparator" w:id="0">
    <w:p w14:paraId="52746587" w14:textId="77777777" w:rsidR="008A3031" w:rsidRDefault="008A3031">
      <w:r>
        <w:continuationSeparator/>
      </w:r>
    </w:p>
  </w:endnote>
  <w:endnote w:type="continuationNotice" w:id="1">
    <w:p w14:paraId="67A06F71" w14:textId="77777777" w:rsidR="008A3031" w:rsidRDefault="008A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18FBC" w14:textId="77777777" w:rsidR="00F3045D" w:rsidRDefault="00F304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F3ABA" w14:textId="77777777" w:rsidR="0080788C" w:rsidRDefault="0080788C">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0EB6" w14:textId="77777777" w:rsidR="00F3045D" w:rsidRDefault="00F30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27D3F" w14:textId="77777777" w:rsidR="008A3031" w:rsidRDefault="008A3031">
      <w:r>
        <w:separator/>
      </w:r>
    </w:p>
  </w:footnote>
  <w:footnote w:type="continuationSeparator" w:id="0">
    <w:p w14:paraId="61FD6060" w14:textId="77777777" w:rsidR="008A3031" w:rsidRDefault="008A3031">
      <w:r>
        <w:continuationSeparator/>
      </w:r>
    </w:p>
  </w:footnote>
  <w:footnote w:type="continuationNotice" w:id="1">
    <w:p w14:paraId="1F7A8202" w14:textId="77777777" w:rsidR="008A3031" w:rsidRDefault="008A30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44C03" w14:textId="77777777" w:rsidR="00F3045D" w:rsidRDefault="00F304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3B26E" w14:textId="77777777" w:rsidR="0080788C" w:rsidRDefault="008078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DBFD4" w14:textId="77777777" w:rsidR="00F3045D" w:rsidRDefault="00F30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E213A"/>
    <w:rsid w:val="00001CDD"/>
    <w:rsid w:val="00002A93"/>
    <w:rsid w:val="00003E25"/>
    <w:rsid w:val="000048E9"/>
    <w:rsid w:val="00004FF0"/>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B79DB"/>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550C"/>
    <w:rsid w:val="0015621B"/>
    <w:rsid w:val="00160880"/>
    <w:rsid w:val="00160FAF"/>
    <w:rsid w:val="001617BA"/>
    <w:rsid w:val="001624FD"/>
    <w:rsid w:val="00162905"/>
    <w:rsid w:val="00164136"/>
    <w:rsid w:val="00164309"/>
    <w:rsid w:val="00165428"/>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5B5"/>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3528"/>
    <w:rsid w:val="00385E0B"/>
    <w:rsid w:val="003878D7"/>
    <w:rsid w:val="00391C2F"/>
    <w:rsid w:val="00393263"/>
    <w:rsid w:val="00393341"/>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123C"/>
    <w:rsid w:val="00472C4F"/>
    <w:rsid w:val="004739BC"/>
    <w:rsid w:val="004740B0"/>
    <w:rsid w:val="004751F3"/>
    <w:rsid w:val="004753BF"/>
    <w:rsid w:val="004760F5"/>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C635A"/>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7622"/>
    <w:rsid w:val="004F4003"/>
    <w:rsid w:val="004F4B2A"/>
    <w:rsid w:val="004F736B"/>
    <w:rsid w:val="00500216"/>
    <w:rsid w:val="00501332"/>
    <w:rsid w:val="005034DB"/>
    <w:rsid w:val="00505F44"/>
    <w:rsid w:val="005071A5"/>
    <w:rsid w:val="00507F40"/>
    <w:rsid w:val="005118B1"/>
    <w:rsid w:val="00512B1F"/>
    <w:rsid w:val="0051423C"/>
    <w:rsid w:val="00514B04"/>
    <w:rsid w:val="00516CCD"/>
    <w:rsid w:val="00517AB1"/>
    <w:rsid w:val="00517C8C"/>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2E90"/>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26B"/>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590"/>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4B75"/>
    <w:rsid w:val="008267ED"/>
    <w:rsid w:val="0082682A"/>
    <w:rsid w:val="008277F4"/>
    <w:rsid w:val="0083116D"/>
    <w:rsid w:val="00834863"/>
    <w:rsid w:val="00835F93"/>
    <w:rsid w:val="008360CE"/>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05A9"/>
    <w:rsid w:val="0089202D"/>
    <w:rsid w:val="0089542C"/>
    <w:rsid w:val="00895DD7"/>
    <w:rsid w:val="008967BB"/>
    <w:rsid w:val="00896C50"/>
    <w:rsid w:val="00896E96"/>
    <w:rsid w:val="008A0036"/>
    <w:rsid w:val="008A3031"/>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6310"/>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0020"/>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6E7"/>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2173"/>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B71C0"/>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4C21"/>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341C8"/>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0212"/>
    <w:rsid w:val="00C61C6D"/>
    <w:rsid w:val="00C61E1E"/>
    <w:rsid w:val="00C634F1"/>
    <w:rsid w:val="00C64924"/>
    <w:rsid w:val="00C70267"/>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E77A1"/>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2F8"/>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0B92"/>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48E8"/>
    <w:rsid w:val="00ED660A"/>
    <w:rsid w:val="00EE6050"/>
    <w:rsid w:val="00EE6428"/>
    <w:rsid w:val="00EF00D3"/>
    <w:rsid w:val="00EF0E55"/>
    <w:rsid w:val="00EF3F3A"/>
    <w:rsid w:val="00EF46D9"/>
    <w:rsid w:val="00EF4920"/>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BFD10-F537-4065-B7F8-0BD311CD5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3</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6707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eNS1</cp:lastModifiedBy>
  <cp:revision>20</cp:revision>
  <dcterms:created xsi:type="dcterms:W3CDTF">2018-08-02T23:39:00Z</dcterms:created>
  <dcterms:modified xsi:type="dcterms:W3CDTF">2018-08-14T00:14:00Z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